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3B79F340"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#107Adhoc -e</w:t>
      </w:r>
      <w:r>
        <w:rPr>
          <w:rFonts w:ascii="Arial" w:hAnsi="Arial"/>
          <w:b/>
          <w:noProof/>
          <w:sz w:val="24"/>
        </w:rPr>
        <w:tab/>
      </w:r>
      <w:r w:rsidR="00CF3D40" w:rsidRPr="00CF3D40">
        <w:rPr>
          <w:rFonts w:ascii="Arial" w:hAnsi="Arial"/>
          <w:b/>
          <w:noProof/>
          <w:sz w:val="24"/>
        </w:rPr>
        <w:t>S3-221674</w:t>
      </w:r>
    </w:p>
    <w:p w14:paraId="29B24327" w14:textId="4D77CF4C"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e-meeting, 27</w:t>
      </w:r>
      <w:r w:rsidRPr="00114B8C">
        <w:rPr>
          <w:rFonts w:ascii="Arial" w:hAnsi="Arial"/>
          <w:b/>
          <w:noProof/>
          <w:sz w:val="24"/>
          <w:vertAlign w:val="superscript"/>
        </w:rPr>
        <w:t>th</w:t>
      </w:r>
      <w:r>
        <w:rPr>
          <w:rFonts w:ascii="Arial" w:hAnsi="Arial"/>
          <w:b/>
          <w:noProof/>
          <w:sz w:val="24"/>
        </w:rPr>
        <w:t xml:space="preserve"> June – 1</w:t>
      </w:r>
      <w:r w:rsidRPr="00114B8C">
        <w:rPr>
          <w:rFonts w:ascii="Arial" w:hAnsi="Arial"/>
          <w:b/>
          <w:noProof/>
          <w:sz w:val="24"/>
          <w:vertAlign w:val="superscript"/>
        </w:rPr>
        <w:t>st</w:t>
      </w:r>
      <w:r>
        <w:rPr>
          <w:rFonts w:ascii="Arial" w:hAnsi="Arial"/>
          <w:b/>
          <w:noProof/>
          <w:sz w:val="24"/>
        </w:rPr>
        <w:t xml:space="preserve"> July, 2022</w:t>
      </w:r>
      <w:r w:rsidR="00D15F39">
        <w:rPr>
          <w:rFonts w:ascii="Arial" w:hAnsi="Arial"/>
          <w:b/>
          <w:noProof/>
          <w:sz w:val="24"/>
        </w:rPr>
        <w:t xml:space="preserve">                                              revision of </w:t>
      </w:r>
      <w:r w:rsidR="00D15F39" w:rsidRPr="0063022C">
        <w:rPr>
          <w:rFonts w:ascii="Arial" w:hAnsi="Arial"/>
          <w:b/>
          <w:noProof/>
          <w:sz w:val="24"/>
        </w:rPr>
        <w:t>S3-221414</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164CADB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 xml:space="preserve">Key issue on </w:t>
      </w:r>
      <w:r w:rsidR="00185B5D">
        <w:rPr>
          <w:rFonts w:ascii="Arial" w:hAnsi="Arial" w:cs="Arial"/>
          <w:b/>
          <w:bCs/>
        </w:rPr>
        <w:t xml:space="preserve">security </w:t>
      </w:r>
      <w:r w:rsidR="007528EF">
        <w:rPr>
          <w:rFonts w:ascii="Arial" w:hAnsi="Arial" w:cs="Arial" w:hint="eastAsia"/>
          <w:b/>
          <w:bCs/>
          <w:lang w:eastAsia="zh-CN"/>
        </w:rPr>
        <w:t>protection</w:t>
      </w:r>
      <w:r w:rsidR="00185B5D">
        <w:rPr>
          <w:rFonts w:ascii="Arial" w:hAnsi="Arial" w:cs="Arial"/>
          <w:b/>
          <w:bCs/>
        </w:rPr>
        <w:t xml:space="preserve"> </w:t>
      </w:r>
      <w:r w:rsidR="007528EF">
        <w:rPr>
          <w:rFonts w:ascii="Arial" w:hAnsi="Arial" w:cs="Arial" w:hint="eastAsia"/>
          <w:b/>
          <w:bCs/>
          <w:lang w:eastAsia="zh-CN"/>
        </w:rPr>
        <w:t>for</w:t>
      </w:r>
      <w:r w:rsidR="007528EF">
        <w:rPr>
          <w:rFonts w:ascii="Arial" w:hAnsi="Arial" w:cs="Arial"/>
          <w:b/>
          <w:bCs/>
        </w:rPr>
        <w:t xml:space="preserve"> UEs in RRC inactive state</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32" w14:textId="57D96F50" w:rsidR="00F257F0" w:rsidRDefault="007528EF" w:rsidP="007528EF">
      <w:pPr>
        <w:pStyle w:val="Reference"/>
      </w:pPr>
      <w:r w:rsidRPr="007528EF">
        <w:t>[1]</w:t>
      </w:r>
      <w:r w:rsidRPr="007528EF">
        <w:tab/>
        <w:t>3GPP TR 23.700-47: " Study on architectural enhancements for 5G multicast-broadcast services ".</w:t>
      </w:r>
    </w:p>
    <w:p w14:paraId="29B24333" w14:textId="77777777" w:rsidR="00F257F0" w:rsidRDefault="00ED5042">
      <w:pPr>
        <w:pStyle w:val="1"/>
      </w:pPr>
      <w:r>
        <w:t>3</w:t>
      </w:r>
      <w:r>
        <w:tab/>
        <w:t>Rationale</w:t>
      </w:r>
    </w:p>
    <w:p w14:paraId="4B403D90" w14:textId="0858703A" w:rsidR="00BF2306" w:rsidRPr="00BF2306" w:rsidRDefault="007528EF">
      <w:pPr>
        <w:rPr>
          <w:lang w:val="en-US"/>
        </w:rPr>
      </w:pPr>
      <w:bookmarkStart w:id="0" w:name="_Hlk99111327"/>
      <w:r w:rsidRPr="007528EF">
        <w:t xml:space="preserve">In the SA2’s study on MBS phase 2[1], enabling UEs to receive Multicast MBS Session data in RRC Inactive state is currently being studied, which would be beneficial for serving large number of UEs. </w:t>
      </w:r>
      <w:r>
        <w:t>S</w:t>
      </w:r>
      <w:r w:rsidRPr="007528EF">
        <w:t>upporting UE receiving Multicast MBS Session data in RRC Inactive might require enhancements to the key management mechanisms and hence needs further study</w:t>
      </w:r>
      <w:r>
        <w:t>.</w:t>
      </w:r>
    </w:p>
    <w:bookmarkEnd w:id="0"/>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1"/>
      </w:pPr>
      <w:bookmarkStart w:id="1" w:name="_Toc2086436"/>
      <w:r>
        <w:t>2</w:t>
      </w:r>
      <w:r>
        <w:tab/>
        <w:t>References</w:t>
      </w:r>
      <w:bookmarkEnd w:id="1"/>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t>-</w:t>
      </w:r>
      <w:r>
        <w:tab/>
        <w:t>References are either specific (identified by date of publication, edition number, version number, etc.) or non</w:t>
      </w:r>
      <w:r>
        <w:noBreakHyphen/>
        <w:t>specific.</w:t>
      </w:r>
      <w:bookmarkStart w:id="2" w:name="_GoBack"/>
      <w:bookmarkEnd w:id="2"/>
    </w:p>
    <w:p w14:paraId="29B2433E" w14:textId="77777777" w:rsidR="00F257F0" w:rsidRDefault="00ED5042">
      <w:pPr>
        <w:pStyle w:val="B1"/>
      </w:pPr>
      <w:r>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B24342" w14:textId="0DAAF200" w:rsidR="00F257F0" w:rsidRDefault="00ED5042" w:rsidP="00DC3F13">
      <w:pPr>
        <w:pStyle w:val="Reference"/>
      </w:pPr>
      <w:r>
        <w:t>[1]</w:t>
      </w:r>
      <w:r>
        <w:tab/>
        <w:t>3GPP TR 21.905: "Vocabulary for 3GPP Specifications".</w:t>
      </w:r>
    </w:p>
    <w:p w14:paraId="6301B73D" w14:textId="77777777" w:rsidR="00D15F39" w:rsidRDefault="00D15F39" w:rsidP="00D15F39">
      <w:pPr>
        <w:pStyle w:val="Reference"/>
        <w:rPr>
          <w:ins w:id="3" w:author="huawei-r2" w:date="2022-07-04T14:23:00Z"/>
        </w:rPr>
      </w:pPr>
      <w:ins w:id="4" w:author="huawei-r2" w:date="2022-07-04T14:23:00Z">
        <w:r>
          <w:t>[xx]</w:t>
        </w:r>
        <w:r>
          <w:tab/>
          <w:t>3GPP </w:t>
        </w:r>
        <w:r w:rsidRPr="003319FF">
          <w:t>TR 23.700-47</w:t>
        </w:r>
        <w:r>
          <w:t xml:space="preserve">: </w:t>
        </w:r>
        <w:proofErr w:type="gramStart"/>
        <w:r>
          <w:t>"</w:t>
        </w:r>
        <w:r w:rsidRPr="003319FF">
          <w:t xml:space="preserve"> </w:t>
        </w:r>
        <w:r>
          <w:t>Study</w:t>
        </w:r>
        <w:proofErr w:type="gramEnd"/>
        <w:r>
          <w:t xml:space="preserve"> on architectural enhancements for 5G multicast-broadcast services ".</w:t>
        </w:r>
      </w:ins>
    </w:p>
    <w:p w14:paraId="53DF7B79" w14:textId="77777777" w:rsidR="00D15F39" w:rsidRDefault="00D15F39" w:rsidP="00D15F39">
      <w:pPr>
        <w:pStyle w:val="Reference"/>
        <w:rPr>
          <w:ins w:id="5" w:author="huawei-r2" w:date="2022-07-04T14:23:00Z"/>
        </w:rPr>
      </w:pPr>
      <w:ins w:id="6" w:author="huawei-r2" w:date="2022-07-04T14:23:00Z">
        <w:r>
          <w:t>[</w:t>
        </w:r>
        <w:proofErr w:type="spellStart"/>
        <w:proofErr w:type="gramStart"/>
        <w:r>
          <w:t>yy</w:t>
        </w:r>
        <w:proofErr w:type="spellEnd"/>
        <w:proofErr w:type="gramEnd"/>
        <w:r>
          <w:t>]</w:t>
        </w:r>
        <w:r>
          <w:tab/>
          <w:t>3GPP TS 33.501: "</w:t>
        </w:r>
        <w:r w:rsidRPr="003319FF">
          <w:t xml:space="preserve"> Security architecture and procedures for 5G system</w:t>
        </w:r>
        <w:r>
          <w:t>".</w:t>
        </w:r>
      </w:ins>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44" w14:textId="77777777" w:rsidR="00F257F0" w:rsidRDefault="00ED5042">
      <w:pPr>
        <w:jc w:val="center"/>
        <w:rPr>
          <w:color w:val="C00000"/>
          <w:sz w:val="40"/>
          <w:szCs w:val="40"/>
        </w:rPr>
      </w:pPr>
      <w:r>
        <w:rPr>
          <w:color w:val="C00000"/>
          <w:sz w:val="40"/>
          <w:szCs w:val="40"/>
        </w:rPr>
        <w:lastRenderedPageBreak/>
        <w:t>*** 2nd CHANGE ***</w:t>
      </w:r>
    </w:p>
    <w:p w14:paraId="0205B4EB" w14:textId="77777777" w:rsidR="00D15F39" w:rsidRDefault="00D15F39" w:rsidP="00D15F39">
      <w:pPr>
        <w:pStyle w:val="2"/>
        <w:rPr>
          <w:ins w:id="7" w:author="huawei-r2" w:date="2022-07-04T14:23:00Z"/>
        </w:rPr>
      </w:pPr>
      <w:proofErr w:type="gramStart"/>
      <w:ins w:id="8" w:author="huawei-r2" w:date="2022-07-04T14:23:00Z">
        <w:r>
          <w:t>5.</w:t>
        </w:r>
        <w:r>
          <w:rPr>
            <w:highlight w:val="yellow"/>
          </w:rPr>
          <w:t>X</w:t>
        </w:r>
        <w:proofErr w:type="gramEnd"/>
        <w:r>
          <w:tab/>
          <w:t xml:space="preserve">Key issue: </w:t>
        </w:r>
        <w:r w:rsidRPr="007528EF">
          <w:t>security protection for UEs in RRC inactive state</w:t>
        </w:r>
      </w:ins>
    </w:p>
    <w:p w14:paraId="2FFA3EF7" w14:textId="77777777" w:rsidR="00D15F39" w:rsidRDefault="00D15F39" w:rsidP="00D15F39">
      <w:pPr>
        <w:pStyle w:val="3"/>
        <w:rPr>
          <w:ins w:id="9" w:author="huawei-r2" w:date="2022-07-04T14:23:00Z"/>
        </w:rPr>
      </w:pPr>
      <w:proofErr w:type="gramStart"/>
      <w:ins w:id="10" w:author="huawei-r2" w:date="2022-07-04T14:23:00Z">
        <w:r>
          <w:t>5.</w:t>
        </w:r>
        <w:r>
          <w:rPr>
            <w:highlight w:val="yellow"/>
          </w:rPr>
          <w:t>X</w:t>
        </w:r>
        <w:r>
          <w:t>.1</w:t>
        </w:r>
        <w:proofErr w:type="gramEnd"/>
        <w:r>
          <w:tab/>
          <w:t>Key issue details</w:t>
        </w:r>
      </w:ins>
    </w:p>
    <w:p w14:paraId="2E4E47ED" w14:textId="77777777" w:rsidR="00D15F39" w:rsidRDefault="00D15F39" w:rsidP="00D15F39">
      <w:pPr>
        <w:jc w:val="both"/>
        <w:rPr>
          <w:ins w:id="11" w:author="huawei-r2" w:date="2022-07-04T14:23:00Z"/>
        </w:rPr>
      </w:pPr>
      <w:ins w:id="12" w:author="huawei-r2" w:date="2022-07-04T14:23:00Z">
        <w:r w:rsidRPr="007528EF">
          <w:t>In order to provide MBS service to more UEs in a cell, NG RAN could enable UEs within an MBS multicast session to receive MBS session data while in CM-CO</w:t>
        </w:r>
        <w:r>
          <w:t>NNECTED with RRC Inactive state</w:t>
        </w:r>
        <w:r w:rsidRPr="005023A0">
          <w:t>.</w:t>
        </w:r>
        <w:r>
          <w:t xml:space="preserve"> As documented in </w:t>
        </w:r>
        <w:r w:rsidRPr="00185B5D">
          <w:t>TR 23.700-47</w:t>
        </w:r>
        <w:r>
          <w:t>[</w:t>
        </w:r>
        <w:r w:rsidRPr="008E4806">
          <w:rPr>
            <w:highlight w:val="yellow"/>
          </w:rPr>
          <w:t>xx</w:t>
        </w:r>
        <w:r>
          <w:t xml:space="preserve">], </w:t>
        </w:r>
        <w:r w:rsidRPr="007D7053">
          <w:t>MBS assistance information</w:t>
        </w:r>
        <w:r>
          <w:t xml:space="preserve"> will be provided from </w:t>
        </w:r>
        <w:r w:rsidRPr="007D7053">
          <w:t>5GC to RAN</w:t>
        </w:r>
        <w:r>
          <w:t xml:space="preserve">. RAN nodes will determine </w:t>
        </w:r>
        <w:r w:rsidRPr="003221F7">
          <w:t>the switching for the UEs belonging to MBS session from CM-CONNECTED state to CM-CONNECTED with RRC Inactive state</w:t>
        </w:r>
        <w:r>
          <w:t>.</w:t>
        </w:r>
      </w:ins>
    </w:p>
    <w:p w14:paraId="0C2A1070" w14:textId="77777777" w:rsidR="00D15F39" w:rsidRDefault="00D15F39" w:rsidP="00D15F39">
      <w:pPr>
        <w:jc w:val="both"/>
        <w:rPr>
          <w:ins w:id="13" w:author="huawei-r2" w:date="2022-07-04T14:23:00Z"/>
        </w:rPr>
      </w:pPr>
      <w:ins w:id="14" w:author="huawei-r2" w:date="2022-07-04T14:23:00Z">
        <w:r>
          <w:t>As specified in clause W.4 of TS 33.501[</w:t>
        </w:r>
        <w:proofErr w:type="spellStart"/>
        <w:r w:rsidRPr="008E4806">
          <w:rPr>
            <w:highlight w:val="yellow"/>
          </w:rPr>
          <w:t>yy</w:t>
        </w:r>
        <w:proofErr w:type="spellEnd"/>
        <w:r>
          <w:t xml:space="preserve">], the key update procedure may trigger the switch of UEs from </w:t>
        </w:r>
        <w:r w:rsidRPr="003221F7">
          <w:t>RRC Inactive state</w:t>
        </w:r>
        <w:r>
          <w:t xml:space="preserve"> to RRC connected state. For example, w</w:t>
        </w:r>
        <w:r w:rsidRPr="003221F7">
          <w:t>hen the MSK is updated</w:t>
        </w:r>
        <w:r>
          <w:t xml:space="preserve"> in control-plane procedure</w:t>
        </w:r>
        <w:r w:rsidRPr="003221F7">
          <w:t>, the MBSF shall send the new MSK with MBS session ID and its key ID to the MB-SMF and then the MB-SMF shall trigger the session update</w:t>
        </w:r>
        <w:r>
          <w:t xml:space="preserve"> procedure.</w:t>
        </w:r>
        <w:r w:rsidRPr="009947BF">
          <w:t xml:space="preserve"> </w:t>
        </w:r>
        <w:r>
          <w:t>For the MSK update in control-plane procedure, when the updated MSK being taken in to use in MBSTF is not specified. The MSK update may require more time for UEs in RRC inactive state.</w:t>
        </w:r>
        <w:r w:rsidRPr="00620688">
          <w:t xml:space="preserve"> </w:t>
        </w:r>
        <w:r>
          <w:t>If the MBSTF activates the updated MSK earlier than the UEs obtains the updated MSK, then this will disrupt the services for UEs that did not receive the new keys in time.</w:t>
        </w:r>
      </w:ins>
    </w:p>
    <w:p w14:paraId="44C55B26" w14:textId="77777777" w:rsidR="00D15F39" w:rsidRDefault="00D15F39" w:rsidP="00D15F39">
      <w:pPr>
        <w:pStyle w:val="3"/>
        <w:rPr>
          <w:ins w:id="15" w:author="huawei-r2" w:date="2022-07-04T14:23:00Z"/>
        </w:rPr>
      </w:pPr>
      <w:proofErr w:type="gramStart"/>
      <w:ins w:id="16" w:author="huawei-r2" w:date="2022-07-04T14:23:00Z">
        <w:r>
          <w:t>5.</w:t>
        </w:r>
        <w:r>
          <w:rPr>
            <w:highlight w:val="yellow"/>
          </w:rPr>
          <w:t>X</w:t>
        </w:r>
        <w:r>
          <w:t>.2</w:t>
        </w:r>
        <w:proofErr w:type="gramEnd"/>
        <w:r>
          <w:tab/>
          <w:t xml:space="preserve">Security threats </w:t>
        </w:r>
      </w:ins>
    </w:p>
    <w:p w14:paraId="62469F10" w14:textId="77777777" w:rsidR="00D15F39" w:rsidRDefault="00D15F39" w:rsidP="00D15F39">
      <w:pPr>
        <w:jc w:val="both"/>
        <w:rPr>
          <w:ins w:id="17" w:author="huawei-r2" w:date="2022-07-04T14:23:00Z"/>
        </w:rPr>
      </w:pPr>
      <w:ins w:id="18" w:author="huawei-r2" w:date="2022-07-04T14:23:00Z">
        <w:r>
          <w:t>TBA</w:t>
        </w:r>
        <w:r w:rsidDel="009947BF">
          <w:t xml:space="preserve"> </w:t>
        </w:r>
      </w:ins>
    </w:p>
    <w:p w14:paraId="4A5115FC" w14:textId="77777777" w:rsidR="00D15F39" w:rsidRDefault="00D15F39" w:rsidP="00D15F39">
      <w:pPr>
        <w:pStyle w:val="3"/>
        <w:rPr>
          <w:ins w:id="19" w:author="huawei-r2" w:date="2022-07-04T14:23:00Z"/>
        </w:rPr>
      </w:pPr>
      <w:proofErr w:type="gramStart"/>
      <w:ins w:id="20" w:author="huawei-r2" w:date="2022-07-04T14:23:00Z">
        <w:r>
          <w:t>5.</w:t>
        </w:r>
        <w:r>
          <w:rPr>
            <w:highlight w:val="yellow"/>
          </w:rPr>
          <w:t>X</w:t>
        </w:r>
        <w:r>
          <w:t>.3</w:t>
        </w:r>
        <w:proofErr w:type="gramEnd"/>
        <w:r>
          <w:tab/>
          <w:t>Potential security requirements</w:t>
        </w:r>
      </w:ins>
    </w:p>
    <w:p w14:paraId="23C530FA" w14:textId="77777777" w:rsidR="00D15F39" w:rsidRDefault="00D15F39" w:rsidP="00D15F39">
      <w:pPr>
        <w:rPr>
          <w:ins w:id="21" w:author="huawei-r2" w:date="2022-07-04T14:23:00Z"/>
        </w:rPr>
      </w:pPr>
      <w:ins w:id="22" w:author="huawei-r2" w:date="2022-07-04T14:23:00Z">
        <w:r>
          <w:t>TBA</w:t>
        </w:r>
      </w:ins>
    </w:p>
    <w:p w14:paraId="29B24355" w14:textId="38A71271" w:rsidR="00F257F0" w:rsidRDefault="00ED5042">
      <w:pPr>
        <w:jc w:val="center"/>
        <w:rPr>
          <w:color w:val="C00000"/>
          <w:sz w:val="40"/>
          <w:szCs w:val="40"/>
        </w:rPr>
      </w:pPr>
      <w:r>
        <w:rPr>
          <w:color w:val="C00000"/>
          <w:sz w:val="40"/>
          <w:szCs w:val="40"/>
        </w:rPr>
        <w:t xml:space="preserve">*** END OF </w:t>
      </w:r>
      <w:r w:rsidR="00DC3F13">
        <w:rPr>
          <w:color w:val="C00000"/>
          <w:sz w:val="40"/>
          <w:szCs w:val="40"/>
        </w:rPr>
        <w:t>2</w:t>
      </w:r>
      <w:r w:rsidR="00DC3F13" w:rsidRPr="00DC3F13">
        <w:rPr>
          <w:color w:val="C00000"/>
          <w:sz w:val="40"/>
          <w:szCs w:val="40"/>
          <w:vertAlign w:val="superscript"/>
        </w:rPr>
        <w:t>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439D5" w14:textId="77777777" w:rsidR="004929A2" w:rsidRDefault="004929A2">
      <w:r>
        <w:separator/>
      </w:r>
    </w:p>
  </w:endnote>
  <w:endnote w:type="continuationSeparator" w:id="0">
    <w:p w14:paraId="56C07B99" w14:textId="77777777" w:rsidR="004929A2" w:rsidRDefault="004929A2">
      <w:r>
        <w:continuationSeparator/>
      </w:r>
    </w:p>
  </w:endnote>
  <w:endnote w:type="continuationNotice" w:id="1">
    <w:p w14:paraId="47787229" w14:textId="77777777" w:rsidR="004929A2" w:rsidRDefault="00492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444BD" w14:textId="77777777" w:rsidR="004929A2" w:rsidRDefault="004929A2">
      <w:r>
        <w:separator/>
      </w:r>
    </w:p>
  </w:footnote>
  <w:footnote w:type="continuationSeparator" w:id="0">
    <w:p w14:paraId="67B61591" w14:textId="77777777" w:rsidR="004929A2" w:rsidRDefault="004929A2">
      <w:r>
        <w:continuationSeparator/>
      </w:r>
    </w:p>
  </w:footnote>
  <w:footnote w:type="continuationNotice" w:id="1">
    <w:p w14:paraId="20284EBB" w14:textId="77777777" w:rsidR="004929A2" w:rsidRDefault="004929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7391"/>
    <w:rsid w:val="000E0476"/>
    <w:rsid w:val="001069D8"/>
    <w:rsid w:val="00111F4D"/>
    <w:rsid w:val="00114123"/>
    <w:rsid w:val="001158F5"/>
    <w:rsid w:val="00175599"/>
    <w:rsid w:val="00185B5D"/>
    <w:rsid w:val="002370CE"/>
    <w:rsid w:val="00237B74"/>
    <w:rsid w:val="002A500E"/>
    <w:rsid w:val="002D242C"/>
    <w:rsid w:val="003221F7"/>
    <w:rsid w:val="003319FF"/>
    <w:rsid w:val="003D13A2"/>
    <w:rsid w:val="004929A2"/>
    <w:rsid w:val="004B3790"/>
    <w:rsid w:val="005023A0"/>
    <w:rsid w:val="005431D4"/>
    <w:rsid w:val="006122D7"/>
    <w:rsid w:val="00615E25"/>
    <w:rsid w:val="00620688"/>
    <w:rsid w:val="0063022C"/>
    <w:rsid w:val="00663BA8"/>
    <w:rsid w:val="00671919"/>
    <w:rsid w:val="007316C5"/>
    <w:rsid w:val="007528EF"/>
    <w:rsid w:val="00790CD6"/>
    <w:rsid w:val="00835D06"/>
    <w:rsid w:val="00845381"/>
    <w:rsid w:val="00852ED7"/>
    <w:rsid w:val="0089521A"/>
    <w:rsid w:val="008D2764"/>
    <w:rsid w:val="008D3714"/>
    <w:rsid w:val="008E4806"/>
    <w:rsid w:val="00980875"/>
    <w:rsid w:val="009947BF"/>
    <w:rsid w:val="009B230A"/>
    <w:rsid w:val="009E3849"/>
    <w:rsid w:val="00A22D79"/>
    <w:rsid w:val="00AE49DB"/>
    <w:rsid w:val="00BE296E"/>
    <w:rsid w:val="00BE4030"/>
    <w:rsid w:val="00BF2306"/>
    <w:rsid w:val="00C64FEB"/>
    <w:rsid w:val="00CC1FA3"/>
    <w:rsid w:val="00CC607F"/>
    <w:rsid w:val="00CF26DF"/>
    <w:rsid w:val="00CF3D40"/>
    <w:rsid w:val="00D15F39"/>
    <w:rsid w:val="00D93B6C"/>
    <w:rsid w:val="00DC3F13"/>
    <w:rsid w:val="00DD4283"/>
    <w:rsid w:val="00E0061A"/>
    <w:rsid w:val="00E134D5"/>
    <w:rsid w:val="00E20DE1"/>
    <w:rsid w:val="00E30BEB"/>
    <w:rsid w:val="00ED26CF"/>
    <w:rsid w:val="00ED2714"/>
    <w:rsid w:val="00ED5042"/>
    <w:rsid w:val="00F122FE"/>
    <w:rsid w:val="00F212AB"/>
    <w:rsid w:val="00F257F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huawei-r2</cp:lastModifiedBy>
  <cp:revision>3</cp:revision>
  <dcterms:created xsi:type="dcterms:W3CDTF">2022-07-04T06:22:00Z</dcterms:created>
  <dcterms:modified xsi:type="dcterms:W3CDTF">2022-07-04T06:23:00Z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(3)NhFSipBsGIPp0L9Uzu1s1Nue2Wu2ybHYP8eo0QyFG1fC9OLffVd2ZBCKPTtwiwB/Rz8OUGFq
rr7zRZRyiAoQpcnldPNNHitAXbVkFcbfknxcCMmltu0OOk8cQJvouLK3C/I76DMBldhgSQvc
vut2fc4Zb1kdhHYrpzKBv9b+bDJ3/+BwTQs7pYU3iq0L+UDwnP8ZbpOmVFLZKrgYquNsJMVv
8GPQiQMjGXVZ3nCFxi</vt:lpwstr>
  </property>
  <property fmtid="{D5CDD505-2E9C-101B-9397-08002B2CF9AE}" pid="4" name="_2015_ms_pID_7253431">
    <vt:lpwstr>SDgMaYmbM9miz0D48C8RGQzWgnXVWSii4gyhgL50DohBHrjkk47siX
puRIV0Sh0XfRa6sB++HZZ8fZpupntp1xZ9R72e8xWXkDGB7aRpfpyMDOkqpsCg4GLpR1xF5Y
5tj554TnOFqumzo60PTB5GJHl1ZvYriDyaVET20I9W2lraOfLfyAy2BE/zcZEAOgL5pNH2sQ
Ri0xRiwoeAaR/nN1fFE2QVHLXlO4mbTQpxjc</vt:lpwstr>
  </property>
  <property fmtid="{D5CDD505-2E9C-101B-9397-08002B2CF9AE}" pid="5" name="_2015_ms_pID_7253432">
    <vt:lpwstr>nw==</vt:lpwstr>
  </property>
</Properties>
</file>